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24B34D23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BBF">
        <w:fldChar w:fldCharType="begin"/>
      </w:r>
      <w:r w:rsidR="00362BBF">
        <w:instrText xml:space="preserve"> DOCPROPERTY  TSG/WGRef  \* MERGEFORMAT </w:instrText>
      </w:r>
      <w:r w:rsidR="00362BBF">
        <w:fldChar w:fldCharType="separate"/>
      </w:r>
      <w:r>
        <w:rPr>
          <w:b/>
          <w:noProof/>
          <w:sz w:val="24"/>
        </w:rPr>
        <w:t>RAN WG3</w:t>
      </w:r>
      <w:r w:rsidR="00362B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1104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C3D37">
        <w:rPr>
          <w:b/>
          <w:i/>
          <w:noProof/>
          <w:sz w:val="28"/>
        </w:rPr>
        <w:t>R3-250614</w:t>
      </w:r>
      <w:bookmarkStart w:id="0" w:name="_GoBack"/>
      <w:bookmarkEnd w:id="0"/>
    </w:p>
    <w:p w14:paraId="3CB51F43" w14:textId="22936551" w:rsidR="00362526" w:rsidRDefault="00FB0C92" w:rsidP="00362526">
      <w:pPr>
        <w:pStyle w:val="CRCoverPage"/>
        <w:outlineLvl w:val="0"/>
        <w:rPr>
          <w:b/>
          <w:noProof/>
          <w:sz w:val="24"/>
        </w:rPr>
      </w:pPr>
      <w:r w:rsidRPr="00FB0C92">
        <w:rPr>
          <w:b/>
          <w:noProof/>
          <w:sz w:val="24"/>
        </w:rPr>
        <w:t>Athens</w:t>
      </w:r>
      <w:r w:rsidR="008315AC" w:rsidRPr="00FB0C92">
        <w:rPr>
          <w:b/>
          <w:noProof/>
          <w:sz w:val="24"/>
        </w:rPr>
        <w:t xml:space="preserve">, </w:t>
      </w:r>
      <w:r w:rsidRPr="00FB0C92">
        <w:rPr>
          <w:b/>
          <w:noProof/>
          <w:sz w:val="24"/>
        </w:rPr>
        <w:t>Greece,</w:t>
      </w:r>
      <w:r w:rsidR="008315AC" w:rsidRPr="00FB0C92">
        <w:rPr>
          <w:b/>
          <w:noProof/>
          <w:sz w:val="24"/>
        </w:rPr>
        <w:t xml:space="preserve"> </w:t>
      </w:r>
      <w:r w:rsidRPr="00FB0C92">
        <w:rPr>
          <w:b/>
          <w:noProof/>
          <w:sz w:val="24"/>
        </w:rPr>
        <w:t>17</w:t>
      </w:r>
      <w:r w:rsidR="008315AC" w:rsidRPr="00FB0C92">
        <w:rPr>
          <w:b/>
          <w:noProof/>
          <w:sz w:val="24"/>
        </w:rPr>
        <w:t xml:space="preserve"> – </w:t>
      </w:r>
      <w:r w:rsidR="009114B5" w:rsidRPr="00FB0C92">
        <w:rPr>
          <w:b/>
          <w:noProof/>
          <w:sz w:val="24"/>
        </w:rPr>
        <w:t>2</w:t>
      </w:r>
      <w:r w:rsidRPr="00FB0C92">
        <w:rPr>
          <w:b/>
          <w:noProof/>
          <w:sz w:val="24"/>
        </w:rPr>
        <w:t>1</w:t>
      </w:r>
      <w:r w:rsidR="008315AC" w:rsidRPr="00FB0C92">
        <w:rPr>
          <w:b/>
          <w:noProof/>
          <w:sz w:val="24"/>
        </w:rPr>
        <w:t xml:space="preserve"> </w:t>
      </w:r>
      <w:r w:rsidRPr="00FB0C92">
        <w:rPr>
          <w:b/>
          <w:noProof/>
          <w:sz w:val="24"/>
        </w:rPr>
        <w:t>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37E75817" w:rsidR="00362526" w:rsidRPr="00410371" w:rsidRDefault="00A11042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11042">
              <w:rPr>
                <w:b/>
                <w:noProof/>
                <w:sz w:val="28"/>
              </w:rPr>
              <w:t>38.</w:t>
            </w:r>
            <w:r w:rsidR="00FB0C92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862977F" w:rsidR="00362526" w:rsidRPr="00410371" w:rsidRDefault="007C3D37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1453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9F15EFE" w:rsidR="00362526" w:rsidRPr="00410371" w:rsidRDefault="00362526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D1D741C" w:rsidR="00362526" w:rsidRPr="00410371" w:rsidRDefault="00362BBF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0B1A">
              <w:rPr>
                <w:b/>
                <w:noProof/>
                <w:sz w:val="28"/>
              </w:rPr>
              <w:t>17.</w:t>
            </w:r>
            <w:r w:rsidR="003003C1">
              <w:rPr>
                <w:b/>
                <w:noProof/>
                <w:sz w:val="28"/>
              </w:rPr>
              <w:t>11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56B0652E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11042">
              <w:t>reference in SCG failure information reporting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114B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AB2A04F" w:rsidR="00362526" w:rsidRPr="00362526" w:rsidRDefault="0053240D" w:rsidP="00894FF5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lang w:val="it-IT" w:eastAsia="zh-CN"/>
              </w:rPr>
              <w:t>Samsung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4A4CA8F3" w:rsidR="00362526" w:rsidRDefault="00204083" w:rsidP="00801E9E">
            <w:pPr>
              <w:pStyle w:val="CRCoverPage"/>
              <w:spacing w:after="0"/>
              <w:ind w:left="100"/>
              <w:rPr>
                <w:noProof/>
              </w:rPr>
            </w:pPr>
            <w:r w:rsidRPr="00204083">
              <w:rPr>
                <w:noProof/>
              </w:rPr>
              <w:t>NR_ENDC_SON_MDT_enh-Core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589333AB" w:rsidR="00362526" w:rsidRDefault="00A11042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362526">
              <w:t>-0</w:t>
            </w:r>
            <w:r>
              <w:t>2</w:t>
            </w:r>
            <w:r w:rsidR="00362526">
              <w:t>-</w:t>
            </w:r>
            <w:r w:rsidR="001F649B">
              <w:t>1</w:t>
            </w:r>
            <w:r w:rsidR="00C53E09">
              <w:t>7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795CE746" w:rsidR="00362526" w:rsidRDefault="00600B1A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59691DD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600B1A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2FBEE" w14:textId="2614D6DC" w:rsidR="000E3B92" w:rsidRDefault="000E3B92" w:rsidP="009E2865">
            <w:pPr>
              <w:pStyle w:val="CRCoverPage"/>
              <w:spacing w:after="0"/>
            </w:pPr>
            <w:r>
              <w:t xml:space="preserve">The reference in SCG Failure Information Reporting procedure is </w:t>
            </w:r>
            <w:r w:rsidR="00170269">
              <w:rPr>
                <w:rFonts w:hint="eastAsia"/>
                <w:lang w:eastAsia="zh-CN"/>
              </w:rPr>
              <w:t>TS</w:t>
            </w:r>
            <w:r w:rsidR="00170269">
              <w:t xml:space="preserve"> </w:t>
            </w:r>
            <w:r w:rsidR="006B393F">
              <w:t xml:space="preserve">38.300 which </w:t>
            </w:r>
            <w:r>
              <w:t>does not include the stage 2 description</w:t>
            </w:r>
            <w:r w:rsidR="006B393F">
              <w:t xml:space="preserve"> for the DC case</w:t>
            </w:r>
            <w:r>
              <w:t xml:space="preserve">. The correct reference should be </w:t>
            </w:r>
            <w:r w:rsidR="00170269">
              <w:rPr>
                <w:rFonts w:hint="eastAsia"/>
                <w:lang w:eastAsia="zh-CN"/>
              </w:rPr>
              <w:t>TS</w:t>
            </w:r>
            <w:r w:rsidR="00170269">
              <w:t xml:space="preserve"> </w:t>
            </w:r>
            <w:r>
              <w:t>37.340.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D61" w14:textId="13ADABFD" w:rsidR="00A06350" w:rsidRDefault="000E3B92" w:rsidP="000E3B9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reference in </w:t>
            </w:r>
            <w:r w:rsidRPr="000E3B92">
              <w:t>SCG Failure Information Reporting procedure</w:t>
            </w:r>
            <w:r>
              <w:t xml:space="preserve"> from </w:t>
            </w:r>
            <w:r w:rsidR="00170269">
              <w:rPr>
                <w:rFonts w:hint="eastAsia"/>
                <w:lang w:eastAsia="zh-CN"/>
              </w:rPr>
              <w:t>TS</w:t>
            </w:r>
            <w:r w:rsidR="00170269">
              <w:t xml:space="preserve"> </w:t>
            </w:r>
            <w:r>
              <w:t xml:space="preserve">38.300 to </w:t>
            </w:r>
            <w:r w:rsidR="00170269">
              <w:rPr>
                <w:rFonts w:hint="eastAsia"/>
                <w:lang w:eastAsia="zh-CN"/>
              </w:rPr>
              <w:t>TS</w:t>
            </w:r>
            <w:r w:rsidR="00170269">
              <w:t xml:space="preserve"> </w:t>
            </w:r>
            <w:r>
              <w:t>37.340.</w:t>
            </w:r>
          </w:p>
          <w:p w14:paraId="6BB11952" w14:textId="77777777" w:rsidR="00D90D9E" w:rsidRDefault="00D90D9E" w:rsidP="00D90D9E">
            <w:pPr>
              <w:pStyle w:val="CRCoverPage"/>
              <w:spacing w:after="0"/>
              <w:ind w:left="360"/>
            </w:pPr>
          </w:p>
          <w:p w14:paraId="0C445958" w14:textId="77777777" w:rsidR="000E3B92" w:rsidRPr="004A446F" w:rsidRDefault="000E3B92" w:rsidP="000E3B92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3524360C" w14:textId="77777777" w:rsidR="000E3B92" w:rsidRPr="00F86BBC" w:rsidRDefault="000E3B92" w:rsidP="000E3B92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93A4339" w14:textId="77777777" w:rsidR="000E3B92" w:rsidRDefault="000E3B92" w:rsidP="000E3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>This CR has isolated functional impact with the previous version of the specification (same release) because the change only affects the SON/MDT related function.</w:t>
            </w:r>
          </w:p>
          <w:p w14:paraId="0F1CCE1F" w14:textId="59D54885" w:rsidR="000E3B92" w:rsidRDefault="000E3B92" w:rsidP="000E3B92">
            <w:pPr>
              <w:pStyle w:val="CRCoverPage"/>
              <w:spacing w:after="0"/>
            </w:pP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7B252572" w:rsidR="00362526" w:rsidRDefault="00F87547" w:rsidP="00D90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</w:t>
            </w:r>
            <w:r w:rsidR="00D90D9E">
              <w:rPr>
                <w:lang w:eastAsia="zh-CN"/>
              </w:rPr>
              <w:t xml:space="preserve">stage 2 reference in </w:t>
            </w:r>
            <w:r w:rsidR="00D90D9E" w:rsidRPr="00D90D9E">
              <w:rPr>
                <w:lang w:eastAsia="zh-CN"/>
              </w:rPr>
              <w:t>SCG Failure Information Reporting procedure is</w:t>
            </w:r>
            <w:r w:rsidR="00D90D9E">
              <w:rPr>
                <w:lang w:eastAsia="zh-CN"/>
              </w:rPr>
              <w:t xml:space="preserve"> wrong.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E7B3919" w:rsidR="00362526" w:rsidRDefault="00D90D9E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8.3.17.2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CC11E2C" w:rsidR="00362526" w:rsidRDefault="007C3D37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40634E56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4E845EFC" w:rsidR="00362526" w:rsidRDefault="007C3D37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</w:t>
            </w:r>
            <w:r w:rsidR="00D90D9E">
              <w:rPr>
                <w:noProof/>
              </w:rPr>
              <w:t xml:space="preserve"> CR </w:t>
            </w:r>
            <w:r>
              <w:rPr>
                <w:noProof/>
              </w:rPr>
              <w:t>1454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1" w:name="_Toc163029887"/>
      <w:bookmarkEnd w:id="1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8932615"/>
      <w:bookmarkStart w:id="5" w:name="_Toc105668044"/>
      <w:bookmarkStart w:id="6" w:name="_Toc112769935"/>
      <w:bookmarkStart w:id="7" w:name="_Toc97909446"/>
      <w:bookmarkStart w:id="8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</w:p>
    <w:p w14:paraId="404AD5D8" w14:textId="77777777" w:rsidR="003003C1" w:rsidRPr="00AA5DA2" w:rsidRDefault="003003C1" w:rsidP="003003C1">
      <w:pPr>
        <w:pStyle w:val="Heading4"/>
      </w:pPr>
      <w:bookmarkStart w:id="9" w:name="_Toc98868099"/>
      <w:bookmarkStart w:id="10" w:name="_Toc105174383"/>
      <w:bookmarkStart w:id="11" w:name="_Toc106109220"/>
      <w:bookmarkStart w:id="12" w:name="_Toc113825041"/>
      <w:bookmarkStart w:id="13" w:name="_Toc184820305"/>
      <w:bookmarkStart w:id="14" w:name="_Toc13919104"/>
      <w:bookmarkStart w:id="15" w:name="_Toc29391466"/>
      <w:bookmarkStart w:id="16" w:name="_Toc36560497"/>
      <w:bookmarkStart w:id="17" w:name="_Toc45104730"/>
      <w:bookmarkStart w:id="18" w:name="_Toc45883213"/>
      <w:bookmarkStart w:id="19" w:name="_Toc51763492"/>
      <w:bookmarkStart w:id="20" w:name="_Toc52266306"/>
      <w:bookmarkStart w:id="21" w:name="_Toc64445084"/>
      <w:bookmarkStart w:id="22" w:name="_Toc73980443"/>
      <w:bookmarkStart w:id="23" w:name="_Toc88651139"/>
      <w:bookmarkStart w:id="24" w:name="_Toc98351669"/>
      <w:bookmarkStart w:id="25" w:name="_Toc98747967"/>
      <w:bookmarkStart w:id="26" w:name="_Toc105704353"/>
      <w:bookmarkStart w:id="27" w:name="_Toc106108471"/>
      <w:bookmarkStart w:id="28" w:name="_Toc107829443"/>
      <w:bookmarkStart w:id="29" w:name="_Toc112703202"/>
      <w:bookmarkStart w:id="30" w:name="_Toc162627422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9"/>
      <w:bookmarkEnd w:id="10"/>
      <w:bookmarkEnd w:id="11"/>
      <w:bookmarkEnd w:id="12"/>
      <w:bookmarkEnd w:id="13"/>
    </w:p>
    <w:p w14:paraId="11FA8588" w14:textId="77777777" w:rsidR="003003C1" w:rsidRDefault="003003C1" w:rsidP="003003C1">
      <w:pPr>
        <w:pStyle w:val="TH"/>
      </w:pPr>
    </w:p>
    <w:p w14:paraId="52E15F83" w14:textId="77777777" w:rsidR="003003C1" w:rsidRPr="00AA5DA2" w:rsidRDefault="003003C1" w:rsidP="003003C1">
      <w:pPr>
        <w:pStyle w:val="TH"/>
        <w:rPr>
          <w:lang w:eastAsia="zh-CN"/>
        </w:rPr>
      </w:pPr>
      <w:r w:rsidRPr="0090263D">
        <w:object w:dxaOrig="7170" w:dyaOrig="2295" w14:anchorId="2C5B2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800429586" r:id="rId14"/>
        </w:object>
      </w:r>
    </w:p>
    <w:p w14:paraId="2B1A0BC5" w14:textId="77777777" w:rsidR="003003C1" w:rsidRPr="00AA5DA2" w:rsidRDefault="003003C1" w:rsidP="003003C1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21423C9D" w14:textId="77777777" w:rsidR="003003C1" w:rsidRDefault="003003C1" w:rsidP="003003C1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r>
        <w:rPr>
          <w:lang w:eastAsia="zh-CN"/>
        </w:rPr>
        <w:t>PSCell</w:t>
      </w:r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051C27C8" w14:textId="77777777" w:rsidR="003003C1" w:rsidRPr="000B7DD9" w:rsidRDefault="003003C1" w:rsidP="003003C1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242EE7D8" w14:textId="77777777" w:rsidR="003003C1" w:rsidRDefault="003003C1" w:rsidP="003003C1">
      <w:pPr>
        <w:pStyle w:val="B1"/>
      </w:pPr>
      <w:r w:rsidRPr="000B7DD9">
        <w:t>-</w:t>
      </w:r>
      <w:r w:rsidRPr="000B7DD9">
        <w:tab/>
        <w:t xml:space="preserve">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r>
        <w:t>PSCell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;</w:t>
      </w:r>
    </w:p>
    <w:p w14:paraId="3681082F" w14:textId="77777777" w:rsidR="003003C1" w:rsidRPr="000B7DD9" w:rsidRDefault="003003C1" w:rsidP="003003C1">
      <w:pPr>
        <w:pStyle w:val="B1"/>
      </w:pPr>
      <w:r w:rsidRPr="000B7DD9">
        <w:t>-</w:t>
      </w:r>
      <w:r w:rsidRPr="000B7DD9">
        <w:tab/>
        <w:t xml:space="preserve">the </w:t>
      </w:r>
      <w:r>
        <w:rPr>
          <w:rFonts w:eastAsia="Batang"/>
          <w:i/>
          <w:lang w:eastAsia="ja-JP"/>
        </w:rPr>
        <w:t>Source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 w:rsidRPr="000B7DD9">
        <w:t xml:space="preserve">, if the </w:t>
      </w:r>
      <w:r>
        <w:rPr>
          <w:rFonts w:eastAsia="Batang"/>
          <w:i/>
          <w:lang w:eastAsia="ja-JP"/>
        </w:rPr>
        <w:t>Source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>
        <w:t xml:space="preserve"> was sent for the</w:t>
      </w:r>
      <w:r w:rsidRPr="000B7DD9">
        <w:t xml:space="preserve"> </w:t>
      </w:r>
      <w:r>
        <w:t>PSCell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.</w:t>
      </w:r>
    </w:p>
    <w:p w14:paraId="0F23CE31" w14:textId="77777777" w:rsidR="003003C1" w:rsidRDefault="003003C1" w:rsidP="003003C1">
      <w:pPr>
        <w:rPr>
          <w:rFonts w:eastAsia="Batang"/>
          <w:lang w:eastAsia="ja-JP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>Source PSCell</w:t>
      </w:r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>store the information</w:t>
      </w:r>
      <w:r w:rsidRPr="00FD0425">
        <w:rPr>
          <w:rFonts w:eastAsia="Batang"/>
          <w:lang w:eastAsia="ja-JP"/>
        </w:rPr>
        <w:t>.</w:t>
      </w:r>
    </w:p>
    <w:p w14:paraId="1603C679" w14:textId="22673A6C" w:rsidR="00FB0C92" w:rsidRPr="003003C1" w:rsidRDefault="003003C1" w:rsidP="00FB0C92">
      <w:pPr>
        <w:rPr>
          <w:snapToGrid w:val="0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>Failed PSCell</w:t>
      </w:r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 w:rsidR="00FB0C92">
        <w:rPr>
          <w:snapToGrid w:val="0"/>
        </w:rPr>
        <w:t xml:space="preserve">TS </w:t>
      </w:r>
      <w:ins w:id="31" w:author="Samsung" w:date="2024-11-27T18:28:00Z">
        <w:r w:rsidR="00FB0C92">
          <w:rPr>
            <w:snapToGrid w:val="0"/>
          </w:rPr>
          <w:t>37.340</w:t>
        </w:r>
      </w:ins>
      <w:del w:id="32" w:author="Samsung" w:date="2024-11-27T18:28:00Z">
        <w:r w:rsidR="00FB0C92" w:rsidDel="00FB0C92">
          <w:rPr>
            <w:snapToGrid w:val="0"/>
          </w:rPr>
          <w:delText>38.300</w:delText>
        </w:r>
      </w:del>
      <w:r w:rsidR="00FB0C92">
        <w:rPr>
          <w:snapToGrid w:val="0"/>
        </w:rPr>
        <w:t xml:space="preserve"> [</w:t>
      </w:r>
      <w:ins w:id="33" w:author="Samsung" w:date="2024-11-27T18:28:00Z">
        <w:r w:rsidR="00FB0C92">
          <w:rPr>
            <w:snapToGrid w:val="0"/>
          </w:rPr>
          <w:t>8</w:t>
        </w:r>
      </w:ins>
      <w:del w:id="34" w:author="Samsung" w:date="2024-11-27T18:28:00Z">
        <w:r w:rsidR="00FB0C92" w:rsidDel="00FB0C92">
          <w:rPr>
            <w:snapToGrid w:val="0"/>
          </w:rPr>
          <w:delText>9</w:delText>
        </w:r>
      </w:del>
      <w:r w:rsidR="00FB0C92">
        <w:rPr>
          <w:snapToGrid w:val="0"/>
        </w:rPr>
        <w:t>]</w:t>
      </w:r>
      <w:r w:rsidR="00FB0C92" w:rsidRPr="00FD0425">
        <w:rPr>
          <w:rFonts w:eastAsia="Batang"/>
          <w:lang w:eastAsia="ja-JP"/>
        </w:rPr>
        <w:t>.</w:t>
      </w:r>
    </w:p>
    <w:p w14:paraId="53E51B4B" w14:textId="573EA9BF" w:rsidR="003003C1" w:rsidRPr="003003C1" w:rsidRDefault="003003C1" w:rsidP="00FB0C92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7946E" w14:textId="77777777" w:rsidR="00362BBF" w:rsidRDefault="00362BBF">
      <w:r>
        <w:separator/>
      </w:r>
    </w:p>
  </w:endnote>
  <w:endnote w:type="continuationSeparator" w:id="0">
    <w:p w14:paraId="640DC179" w14:textId="77777777" w:rsidR="00362BBF" w:rsidRDefault="0036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94182" w14:textId="77777777" w:rsidR="00362BBF" w:rsidRDefault="00362BBF">
      <w:r>
        <w:separator/>
      </w:r>
    </w:p>
  </w:footnote>
  <w:footnote w:type="continuationSeparator" w:id="0">
    <w:p w14:paraId="07A5AB7A" w14:textId="77777777" w:rsidR="00362BBF" w:rsidRDefault="0036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32A51"/>
    <w:rsid w:val="00045648"/>
    <w:rsid w:val="0005789D"/>
    <w:rsid w:val="000746DD"/>
    <w:rsid w:val="00074A8D"/>
    <w:rsid w:val="00075654"/>
    <w:rsid w:val="00093B62"/>
    <w:rsid w:val="000A6394"/>
    <w:rsid w:val="000B7FED"/>
    <w:rsid w:val="000C038A"/>
    <w:rsid w:val="000C1CAF"/>
    <w:rsid w:val="000C6598"/>
    <w:rsid w:val="000D030B"/>
    <w:rsid w:val="000D44B3"/>
    <w:rsid w:val="000D5BDE"/>
    <w:rsid w:val="000E3B92"/>
    <w:rsid w:val="001024F5"/>
    <w:rsid w:val="00107FE7"/>
    <w:rsid w:val="00114943"/>
    <w:rsid w:val="00145D43"/>
    <w:rsid w:val="0015570D"/>
    <w:rsid w:val="00170269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4083"/>
    <w:rsid w:val="00205BC4"/>
    <w:rsid w:val="0021033E"/>
    <w:rsid w:val="00223A97"/>
    <w:rsid w:val="00226068"/>
    <w:rsid w:val="00231F4F"/>
    <w:rsid w:val="0023744A"/>
    <w:rsid w:val="0025518B"/>
    <w:rsid w:val="0026004D"/>
    <w:rsid w:val="002640DD"/>
    <w:rsid w:val="0027192F"/>
    <w:rsid w:val="0027207D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03C1"/>
    <w:rsid w:val="0030272D"/>
    <w:rsid w:val="00304E2F"/>
    <w:rsid w:val="00305409"/>
    <w:rsid w:val="0036027C"/>
    <w:rsid w:val="003609EF"/>
    <w:rsid w:val="0036231A"/>
    <w:rsid w:val="00362526"/>
    <w:rsid w:val="00362BBF"/>
    <w:rsid w:val="00374DD4"/>
    <w:rsid w:val="00376823"/>
    <w:rsid w:val="00384B37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249E8"/>
    <w:rsid w:val="0053240D"/>
    <w:rsid w:val="00547111"/>
    <w:rsid w:val="00553306"/>
    <w:rsid w:val="00565888"/>
    <w:rsid w:val="00581DF1"/>
    <w:rsid w:val="00584154"/>
    <w:rsid w:val="005912F5"/>
    <w:rsid w:val="00592D74"/>
    <w:rsid w:val="00595294"/>
    <w:rsid w:val="005960B1"/>
    <w:rsid w:val="005A0066"/>
    <w:rsid w:val="005B29A4"/>
    <w:rsid w:val="005B4F1F"/>
    <w:rsid w:val="005C59EC"/>
    <w:rsid w:val="005E05C5"/>
    <w:rsid w:val="005E2C44"/>
    <w:rsid w:val="005E5A41"/>
    <w:rsid w:val="00600B1A"/>
    <w:rsid w:val="00604D3C"/>
    <w:rsid w:val="006130AA"/>
    <w:rsid w:val="00621188"/>
    <w:rsid w:val="006257ED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393F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C3D37"/>
    <w:rsid w:val="007D6A07"/>
    <w:rsid w:val="007E7DC8"/>
    <w:rsid w:val="007F0D4C"/>
    <w:rsid w:val="007F123B"/>
    <w:rsid w:val="007F43D5"/>
    <w:rsid w:val="007F7259"/>
    <w:rsid w:val="00801E9E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1077"/>
    <w:rsid w:val="009A2ED3"/>
    <w:rsid w:val="009A5753"/>
    <w:rsid w:val="009A579D"/>
    <w:rsid w:val="009C2349"/>
    <w:rsid w:val="009C7468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042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3E09"/>
    <w:rsid w:val="00C55092"/>
    <w:rsid w:val="00C570F4"/>
    <w:rsid w:val="00C628C0"/>
    <w:rsid w:val="00C66BA2"/>
    <w:rsid w:val="00C7151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259B"/>
    <w:rsid w:val="00D84AE9"/>
    <w:rsid w:val="00D90D9E"/>
    <w:rsid w:val="00D92081"/>
    <w:rsid w:val="00D94344"/>
    <w:rsid w:val="00DA4138"/>
    <w:rsid w:val="00DB3316"/>
    <w:rsid w:val="00DB4C98"/>
    <w:rsid w:val="00DC2AA5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87547"/>
    <w:rsid w:val="00F96F29"/>
    <w:rsid w:val="00FB0C92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B0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DC39A-C6D5-4C41-AAF1-EE92D4EA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2025-02-07T02:31:00Z</dcterms:created>
  <dcterms:modified xsi:type="dcterms:W3CDTF">2025-02-07T02:31:00Z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1714489791</vt:lpwstr>
  </property>
</Properties>
</file>